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DB4610">
        <w:rPr>
          <w:b/>
          <w:noProof/>
          <w:sz w:val="28"/>
        </w:rPr>
        <w:t>2046</w:t>
      </w:r>
      <w:bookmarkStart w:id="1" w:name="_GoBack"/>
      <w:bookmarkEnd w:id="1"/>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11029F">
        <w:rPr>
          <w:rFonts w:ascii="Arial" w:hAnsi="Arial" w:cs="Arial"/>
          <w:b/>
          <w:bCs/>
        </w:rPr>
        <w:t>, Qualcomm Incorporated</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45166B">
        <w:rPr>
          <w:rFonts w:ascii="Arial" w:hAnsi="Arial" w:cs="Arial"/>
          <w:b/>
          <w:bCs/>
        </w:rPr>
        <w:t>Types of discovery procedures</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188F">
        <w:rPr>
          <w:rFonts w:ascii="Arial" w:hAnsi="Arial" w:cs="Arial"/>
          <w:b/>
          <w:bCs/>
        </w:rPr>
        <w:t>17.</w:t>
      </w:r>
      <w:r w:rsidR="00426B78">
        <w:rPr>
          <w:rFonts w:ascii="Arial" w:hAnsi="Arial" w:cs="Arial"/>
          <w:b/>
          <w:bCs/>
        </w:rPr>
        <w:t>2</w:t>
      </w:r>
      <w:r w:rsidR="0066188F">
        <w:rPr>
          <w:rFonts w:ascii="Arial" w:hAnsi="Arial" w:cs="Arial"/>
          <w:b/>
          <w:bCs/>
        </w:rPr>
        <w:t>.</w:t>
      </w:r>
      <w:r w:rsidR="00426B78">
        <w:rPr>
          <w:rFonts w:ascii="Arial" w:hAnsi="Arial" w:cs="Arial"/>
          <w:b/>
          <w:bCs/>
        </w:rPr>
        <w:t>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w:t>
      </w:r>
      <w:r w:rsidR="00415050">
        <w:rPr>
          <w:noProof/>
          <w:lang w:val="fr-FR"/>
        </w:rPr>
        <w:t xml:space="preserve"> contents for types of discovery procedures</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E168B0" w:rsidRPr="00B474E2" w:rsidRDefault="00415050" w:rsidP="008D288A">
      <w:pPr>
        <w:rPr>
          <w:noProof/>
          <w:lang w:val="en-US"/>
        </w:rPr>
      </w:pPr>
      <w:r>
        <w:rPr>
          <w:noProof/>
          <w:lang w:val="en-US"/>
        </w:rPr>
        <w:t>The types of discovery procedures are necessary</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242D5D" w:rsidRDefault="00242D5D" w:rsidP="00242D5D">
      <w:pPr>
        <w:pStyle w:val="3"/>
        <w:rPr>
          <w:ins w:id="4" w:author="OPPO-Haorui" w:date="2021-03-26T12:05:00Z"/>
        </w:rPr>
      </w:pPr>
      <w:bookmarkStart w:id="5" w:name="_Toc525230979"/>
      <w:bookmarkStart w:id="6" w:name="_Toc59198379"/>
      <w:bookmarkStart w:id="7" w:name="_Toc59198970"/>
      <w:ins w:id="8" w:author="OPPO-Haorui" w:date="2021-03-26T12:05:00Z">
        <w:r>
          <w:t>6.2.x</w:t>
        </w:r>
        <w:r>
          <w:tab/>
          <w:t xml:space="preserve">Types of </w:t>
        </w:r>
      </w:ins>
      <w:ins w:id="9" w:author="OPPO-Haorui" w:date="2021-03-26T12:19:00Z">
        <w:r w:rsidR="00432D64">
          <w:t xml:space="preserve">5G </w:t>
        </w:r>
      </w:ins>
      <w:ins w:id="10" w:author="OPPO-Haorui" w:date="2021-03-26T12:05:00Z">
        <w:r>
          <w:t>ProSe direct discovery procedures</w:t>
        </w:r>
        <w:bookmarkEnd w:id="5"/>
        <w:bookmarkEnd w:id="6"/>
        <w:bookmarkEnd w:id="7"/>
      </w:ins>
    </w:p>
    <w:p w:rsidR="00242D5D" w:rsidRDefault="00242D5D" w:rsidP="00242D5D">
      <w:pPr>
        <w:rPr>
          <w:ins w:id="11" w:author="OPPO-Haorui" w:date="2021-03-26T12:05:00Z"/>
        </w:rPr>
      </w:pPr>
      <w:ins w:id="12" w:author="OPPO-Haorui" w:date="2021-03-26T12:05:00Z">
        <w:r>
          <w:t xml:space="preserve">The following </w:t>
        </w:r>
        <w:r>
          <w:rPr>
            <w:lang w:eastAsia="zh-CN"/>
          </w:rPr>
          <w:t>PC3a Control Protocol</w:t>
        </w:r>
        <w:r>
          <w:t xml:space="preserve"> procedures are defined:</w:t>
        </w:r>
      </w:ins>
    </w:p>
    <w:p w:rsidR="00242D5D" w:rsidRDefault="00B33805" w:rsidP="00242D5D">
      <w:pPr>
        <w:pStyle w:val="B1"/>
        <w:rPr>
          <w:ins w:id="13" w:author="OPPO-Haorui" w:date="2021-03-26T12:05:00Z"/>
        </w:rPr>
      </w:pPr>
      <w:ins w:id="14" w:author="OPPO-Haorui" w:date="2021-03-26T12:08:00Z">
        <w:r>
          <w:t>a)</w:t>
        </w:r>
      </w:ins>
      <w:ins w:id="15" w:author="OPPO-Haorui" w:date="2021-03-26T12:05:00Z">
        <w:r w:rsidR="00242D5D">
          <w:tab/>
          <w:t>announce request;</w:t>
        </w:r>
      </w:ins>
    </w:p>
    <w:p w:rsidR="00242D5D" w:rsidRDefault="00B33805" w:rsidP="00242D5D">
      <w:pPr>
        <w:pStyle w:val="B1"/>
        <w:rPr>
          <w:ins w:id="16" w:author="OPPO-Haorui" w:date="2021-03-26T12:08:00Z"/>
        </w:rPr>
      </w:pPr>
      <w:ins w:id="17" w:author="OPPO-Haorui" w:date="2021-03-26T12:08:00Z">
        <w:r>
          <w:t>b)</w:t>
        </w:r>
      </w:ins>
      <w:ins w:id="18" w:author="OPPO-Haorui" w:date="2021-03-26T12:05:00Z">
        <w:r w:rsidR="00242D5D">
          <w:tab/>
          <w:t>monitor request;</w:t>
        </w:r>
      </w:ins>
    </w:p>
    <w:p w:rsidR="00B33805" w:rsidRDefault="00B33805" w:rsidP="00242D5D">
      <w:pPr>
        <w:pStyle w:val="B1"/>
        <w:rPr>
          <w:ins w:id="19" w:author="OPPO-Haorui" w:date="2021-03-26T12:08:00Z"/>
        </w:rPr>
      </w:pPr>
      <w:ins w:id="20" w:author="OPPO-Haorui" w:date="2021-03-26T12:08:00Z">
        <w:r>
          <w:rPr>
            <w:rFonts w:hint="eastAsia"/>
            <w:lang w:eastAsia="zh-CN"/>
          </w:rPr>
          <w:t>c</w:t>
        </w:r>
        <w:r>
          <w:rPr>
            <w:lang w:eastAsia="zh-CN"/>
          </w:rPr>
          <w:t>)</w:t>
        </w:r>
        <w:r>
          <w:rPr>
            <w:lang w:eastAsia="zh-CN"/>
          </w:rPr>
          <w:tab/>
        </w:r>
        <w:r>
          <w:t>discoveree</w:t>
        </w:r>
        <w:r w:rsidRPr="00AB53D0">
          <w:t xml:space="preserve"> </w:t>
        </w:r>
        <w:r>
          <w:t>r</w:t>
        </w:r>
        <w:r w:rsidRPr="00AB53D0">
          <w:t>equest</w:t>
        </w:r>
        <w:r>
          <w:t>;</w:t>
        </w:r>
      </w:ins>
    </w:p>
    <w:p w:rsidR="00B33805" w:rsidRDefault="00B33805" w:rsidP="00242D5D">
      <w:pPr>
        <w:pStyle w:val="B1"/>
        <w:rPr>
          <w:ins w:id="21" w:author="OPPO-Haorui" w:date="2021-03-26T12:05:00Z"/>
          <w:lang w:eastAsia="zh-CN"/>
        </w:rPr>
      </w:pPr>
      <w:ins w:id="22" w:author="OPPO-Haorui" w:date="2021-03-26T12:08:00Z">
        <w:r>
          <w:t>d)</w:t>
        </w:r>
        <w:r>
          <w:tab/>
          <w:t>discoverer</w:t>
        </w:r>
        <w:r w:rsidRPr="00AB53D0">
          <w:t xml:space="preserve"> </w:t>
        </w:r>
        <w:r>
          <w:t>r</w:t>
        </w:r>
        <w:r w:rsidRPr="00AB53D0">
          <w:t>equest</w:t>
        </w:r>
        <w:r>
          <w:t>;</w:t>
        </w:r>
      </w:ins>
    </w:p>
    <w:p w:rsidR="00242D5D" w:rsidRDefault="00B33805" w:rsidP="00242D5D">
      <w:pPr>
        <w:pStyle w:val="B1"/>
        <w:rPr>
          <w:ins w:id="23" w:author="OPPO-Haorui" w:date="2021-03-26T12:05:00Z"/>
          <w:lang w:eastAsia="zh-CN"/>
        </w:rPr>
      </w:pPr>
      <w:ins w:id="24" w:author="OPPO-Haorui" w:date="2021-03-26T12:05:00Z">
        <w:r>
          <w:t>e)</w:t>
        </w:r>
        <w:r w:rsidR="00242D5D">
          <w:tab/>
          <w:t>match report</w:t>
        </w:r>
        <w:r w:rsidR="00B275DB">
          <w:rPr>
            <w:rFonts w:hint="eastAsia"/>
            <w:lang w:eastAsia="zh-CN"/>
          </w:rPr>
          <w:t>;</w:t>
        </w:r>
      </w:ins>
    </w:p>
    <w:p w:rsidR="00242D5D" w:rsidRDefault="00B33805" w:rsidP="00242D5D">
      <w:pPr>
        <w:pStyle w:val="B1"/>
        <w:rPr>
          <w:ins w:id="25" w:author="OPPO-Haorui" w:date="2021-03-26T12:05:00Z"/>
          <w:lang w:eastAsia="zh-CN"/>
        </w:rPr>
      </w:pPr>
      <w:ins w:id="26" w:author="OPPO-Haorui" w:date="2021-03-26T12:05:00Z">
        <w:r>
          <w:rPr>
            <w:rFonts w:hint="eastAsia"/>
            <w:lang w:eastAsia="zh-CN"/>
          </w:rPr>
          <w:t>f)</w:t>
        </w:r>
        <w:r w:rsidR="00242D5D">
          <w:rPr>
            <w:rFonts w:hint="eastAsia"/>
            <w:lang w:eastAsia="zh-CN"/>
          </w:rPr>
          <w:tab/>
          <w:t>network initiated direct discovery up</w:t>
        </w:r>
        <w:r w:rsidR="00B275DB">
          <w:rPr>
            <w:rFonts w:hint="eastAsia"/>
            <w:lang w:eastAsia="zh-CN"/>
          </w:rPr>
          <w:t>date;</w:t>
        </w:r>
      </w:ins>
      <w:ins w:id="27" w:author="OPPO-Haorui" w:date="2021-03-26T12:18:00Z">
        <w:r w:rsidR="00B275DB">
          <w:rPr>
            <w:lang w:eastAsia="zh-CN"/>
          </w:rPr>
          <w:t xml:space="preserve"> and</w:t>
        </w:r>
      </w:ins>
    </w:p>
    <w:p w:rsidR="00B275DB" w:rsidRDefault="00B275DB" w:rsidP="00242D5D">
      <w:pPr>
        <w:pStyle w:val="B1"/>
        <w:rPr>
          <w:ins w:id="28" w:author="OPPO-Haorui" w:date="2021-03-26T12:05:00Z"/>
        </w:rPr>
      </w:pPr>
      <w:ins w:id="29" w:author="OPPO-Haorui" w:date="2021-03-26T12:18:00Z">
        <w:r>
          <w:rPr>
            <w:lang w:eastAsia="zh-CN"/>
          </w:rPr>
          <w:t>g)</w:t>
        </w:r>
        <w:r>
          <w:rPr>
            <w:lang w:eastAsia="zh-CN"/>
          </w:rPr>
          <w:tab/>
        </w:r>
        <w:r>
          <w:t>a</w:t>
        </w:r>
        <w:r w:rsidRPr="00AB53D0">
          <w:t>nnounc</w:t>
        </w:r>
        <w:r>
          <w:t>ing</w:t>
        </w:r>
        <w:r w:rsidRPr="00AB53D0">
          <w:t xml:space="preserve"> </w:t>
        </w:r>
        <w:r>
          <w:t>alert request.</w:t>
        </w:r>
      </w:ins>
    </w:p>
    <w:p w:rsidR="00242D5D" w:rsidRDefault="00242D5D" w:rsidP="00242D5D">
      <w:pPr>
        <w:rPr>
          <w:ins w:id="30" w:author="OPPO-Haorui" w:date="2021-03-26T12:05:00Z"/>
        </w:rPr>
      </w:pPr>
      <w:ins w:id="31" w:author="OPPO-Haorui" w:date="2021-03-26T12:05:00Z">
        <w:r>
          <w:t>In the following descriptions of PC3</w:t>
        </w:r>
      </w:ins>
      <w:ins w:id="32" w:author="OPPO-Haorui" w:date="2021-03-26T12:18:00Z">
        <w:r w:rsidR="00E46FC2">
          <w:t>a</w:t>
        </w:r>
      </w:ins>
      <w:ins w:id="33" w:author="OPPO-Haorui" w:date="2021-03-26T12:05:00Z">
        <w:r>
          <w:t xml:space="preserve"> Control Protocol procedures, the terms "request" and "response" refer to the corresponding PC3</w:t>
        </w:r>
      </w:ins>
      <w:ins w:id="34" w:author="OPPO-Haorui" w:date="2021-03-26T12:18:00Z">
        <w:r w:rsidR="00E46FC2">
          <w:t>a</w:t>
        </w:r>
      </w:ins>
      <w:ins w:id="35" w:author="OPPO-Haorui" w:date="2021-03-26T12:05:00Z">
        <w:r>
          <w:t xml:space="preserve"> Control Protocol messages, not to the HTTP request or response. The following procedure descriptions use a single PC3</w:t>
        </w:r>
      </w:ins>
      <w:ins w:id="36" w:author="OPPO-Haorui" w:date="2021-03-26T12:18:00Z">
        <w:r w:rsidR="00E46FC2">
          <w:t>a</w:t>
        </w:r>
      </w:ins>
      <w:ins w:id="37" w:author="OPPO-Haorui" w:date="2021-03-26T12:05:00Z">
        <w:r>
          <w:t xml:space="preserve"> Control Protocol message for illustration purposes.</w:t>
        </w:r>
      </w:ins>
    </w:p>
    <w:p w:rsidR="0052574A" w:rsidRPr="00242D5D" w:rsidRDefault="00242D5D">
      <w:pPr>
        <w:pStyle w:val="NO"/>
        <w:pPrChange w:id="38" w:author="OPPO-Haorui" w:date="2021-03-26T12:05:00Z">
          <w:pPr/>
        </w:pPrChange>
      </w:pPr>
      <w:ins w:id="39" w:author="OPPO-Haorui" w:date="2021-03-26T12:05:00Z">
        <w:r>
          <w:t>NOTE:</w:t>
        </w:r>
        <w:r>
          <w:tab/>
          <w:t>A single HTTP request message can contain multiple PC3</w:t>
        </w:r>
      </w:ins>
      <w:ins w:id="40" w:author="OPPO-Haorui" w:date="2021-03-26T12:18:00Z">
        <w:r w:rsidR="00E46FC2">
          <w:t>a</w:t>
        </w:r>
      </w:ins>
      <w:ins w:id="41" w:author="OPPO-Haorui" w:date="2021-03-26T12:05:00Z">
        <w:r>
          <w:t xml:space="preserve"> Control Protocol requests and a single HTTP response message can contain multiple PC3</w:t>
        </w:r>
      </w:ins>
      <w:ins w:id="42" w:author="OPPO-Haorui" w:date="2021-03-26T12:18:00Z">
        <w:r w:rsidR="00E46FC2">
          <w:t>a</w:t>
        </w:r>
      </w:ins>
      <w:ins w:id="43" w:author="OPPO-Haorui" w:date="2021-03-26T12:05:00Z">
        <w:r>
          <w:t xml:space="preserve"> Control Protocol responses.</w:t>
        </w:r>
      </w:ins>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0FB" w:rsidRDefault="008130FB">
      <w:r>
        <w:separator/>
      </w:r>
    </w:p>
  </w:endnote>
  <w:endnote w:type="continuationSeparator" w:id="0">
    <w:p w:rsidR="008130FB" w:rsidRDefault="0081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0FB" w:rsidRDefault="008130FB">
      <w:r>
        <w:separator/>
      </w:r>
    </w:p>
  </w:footnote>
  <w:footnote w:type="continuationSeparator" w:id="0">
    <w:p w:rsidR="008130FB" w:rsidRDefault="0081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610">
      <w:rPr>
        <w:rFonts w:ascii="Arial" w:hAnsi="Arial" w:cs="Arial" w:hint="eastAsia"/>
        <w:bCs/>
        <w:noProof/>
        <w:sz w:val="18"/>
        <w:szCs w:val="18"/>
        <w:lang w:eastAsia="zh-CN"/>
      </w:rPr>
      <w:t>错误</w:t>
    </w:r>
    <w:r w:rsidR="00DB4610">
      <w:rPr>
        <w:rFonts w:ascii="Arial" w:hAnsi="Arial" w:cs="Arial" w:hint="eastAsia"/>
        <w:bCs/>
        <w:noProof/>
        <w:sz w:val="18"/>
        <w:szCs w:val="18"/>
        <w:lang w:eastAsia="zh-CN"/>
      </w:rPr>
      <w:t>!</w:t>
    </w:r>
    <w:r w:rsidR="00DB46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610">
      <w:rPr>
        <w:rFonts w:ascii="Arial" w:hAnsi="Arial" w:cs="Arial"/>
        <w:b/>
        <w:noProof/>
        <w:sz w:val="18"/>
        <w:szCs w:val="18"/>
      </w:rPr>
      <w:t>1</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610">
      <w:rPr>
        <w:rFonts w:ascii="Arial" w:hAnsi="Arial" w:cs="Arial" w:hint="eastAsia"/>
        <w:bCs/>
        <w:noProof/>
        <w:sz w:val="18"/>
        <w:szCs w:val="18"/>
        <w:lang w:eastAsia="zh-CN"/>
      </w:rPr>
      <w:t>错误</w:t>
    </w:r>
    <w:r w:rsidR="00DB4610">
      <w:rPr>
        <w:rFonts w:ascii="Arial" w:hAnsi="Arial" w:cs="Arial" w:hint="eastAsia"/>
        <w:bCs/>
        <w:noProof/>
        <w:sz w:val="18"/>
        <w:szCs w:val="18"/>
        <w:lang w:eastAsia="zh-CN"/>
      </w:rPr>
      <w:t>!</w:t>
    </w:r>
    <w:r w:rsidR="00DB46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C47C3"/>
    <w:rsid w:val="000D58AB"/>
    <w:rsid w:val="000F0A4D"/>
    <w:rsid w:val="000F0DBA"/>
    <w:rsid w:val="000F586B"/>
    <w:rsid w:val="0011029F"/>
    <w:rsid w:val="00133525"/>
    <w:rsid w:val="001418A4"/>
    <w:rsid w:val="00143E2A"/>
    <w:rsid w:val="001A4C42"/>
    <w:rsid w:val="001A7420"/>
    <w:rsid w:val="001B6637"/>
    <w:rsid w:val="001C21C3"/>
    <w:rsid w:val="001D02C2"/>
    <w:rsid w:val="001F0C1D"/>
    <w:rsid w:val="001F0E9C"/>
    <w:rsid w:val="001F1132"/>
    <w:rsid w:val="001F168B"/>
    <w:rsid w:val="00205237"/>
    <w:rsid w:val="00211773"/>
    <w:rsid w:val="002347A2"/>
    <w:rsid w:val="00242D5D"/>
    <w:rsid w:val="002675F0"/>
    <w:rsid w:val="0027717A"/>
    <w:rsid w:val="002B6339"/>
    <w:rsid w:val="002E00EE"/>
    <w:rsid w:val="002F107B"/>
    <w:rsid w:val="003172DC"/>
    <w:rsid w:val="0035462D"/>
    <w:rsid w:val="003765B8"/>
    <w:rsid w:val="003C3971"/>
    <w:rsid w:val="003E5131"/>
    <w:rsid w:val="003F0FCE"/>
    <w:rsid w:val="003F22EA"/>
    <w:rsid w:val="00415050"/>
    <w:rsid w:val="004153EE"/>
    <w:rsid w:val="00422755"/>
    <w:rsid w:val="00423334"/>
    <w:rsid w:val="00426B78"/>
    <w:rsid w:val="00431F22"/>
    <w:rsid w:val="00432D64"/>
    <w:rsid w:val="004345EC"/>
    <w:rsid w:val="00441027"/>
    <w:rsid w:val="0045166B"/>
    <w:rsid w:val="00465515"/>
    <w:rsid w:val="004759A5"/>
    <w:rsid w:val="004B0A91"/>
    <w:rsid w:val="004D3578"/>
    <w:rsid w:val="004E213A"/>
    <w:rsid w:val="004F0988"/>
    <w:rsid w:val="004F3340"/>
    <w:rsid w:val="005160C1"/>
    <w:rsid w:val="0052574A"/>
    <w:rsid w:val="0053388B"/>
    <w:rsid w:val="00535773"/>
    <w:rsid w:val="00543E6C"/>
    <w:rsid w:val="00565087"/>
    <w:rsid w:val="00571EC1"/>
    <w:rsid w:val="00572186"/>
    <w:rsid w:val="0058250A"/>
    <w:rsid w:val="00597B11"/>
    <w:rsid w:val="005C4910"/>
    <w:rsid w:val="005D2E01"/>
    <w:rsid w:val="005D7526"/>
    <w:rsid w:val="005E13D9"/>
    <w:rsid w:val="005E4BB2"/>
    <w:rsid w:val="00602AEA"/>
    <w:rsid w:val="00607551"/>
    <w:rsid w:val="00614FDF"/>
    <w:rsid w:val="0063543D"/>
    <w:rsid w:val="00642BF8"/>
    <w:rsid w:val="00647114"/>
    <w:rsid w:val="006615B9"/>
    <w:rsid w:val="0066188F"/>
    <w:rsid w:val="0068042C"/>
    <w:rsid w:val="00687717"/>
    <w:rsid w:val="006A323F"/>
    <w:rsid w:val="006B30D0"/>
    <w:rsid w:val="006C3D95"/>
    <w:rsid w:val="006E5C86"/>
    <w:rsid w:val="00701116"/>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130FB"/>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50F7"/>
    <w:rsid w:val="009A43C7"/>
    <w:rsid w:val="009F37B7"/>
    <w:rsid w:val="00A03914"/>
    <w:rsid w:val="00A10F02"/>
    <w:rsid w:val="00A164B4"/>
    <w:rsid w:val="00A26956"/>
    <w:rsid w:val="00A27486"/>
    <w:rsid w:val="00A53724"/>
    <w:rsid w:val="00A56066"/>
    <w:rsid w:val="00A73129"/>
    <w:rsid w:val="00A82346"/>
    <w:rsid w:val="00A92BA1"/>
    <w:rsid w:val="00AC6BC6"/>
    <w:rsid w:val="00AE65E2"/>
    <w:rsid w:val="00B15449"/>
    <w:rsid w:val="00B275DB"/>
    <w:rsid w:val="00B33805"/>
    <w:rsid w:val="00B42F65"/>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D57972"/>
    <w:rsid w:val="00D675A9"/>
    <w:rsid w:val="00D67844"/>
    <w:rsid w:val="00D738D6"/>
    <w:rsid w:val="00D755EB"/>
    <w:rsid w:val="00D76048"/>
    <w:rsid w:val="00D87E00"/>
    <w:rsid w:val="00D9134D"/>
    <w:rsid w:val="00DA7A03"/>
    <w:rsid w:val="00DB1818"/>
    <w:rsid w:val="00DB4610"/>
    <w:rsid w:val="00DB7131"/>
    <w:rsid w:val="00DC309B"/>
    <w:rsid w:val="00DC4DA2"/>
    <w:rsid w:val="00DD4C17"/>
    <w:rsid w:val="00DD74A5"/>
    <w:rsid w:val="00DF2B1F"/>
    <w:rsid w:val="00DF62CD"/>
    <w:rsid w:val="00E16509"/>
    <w:rsid w:val="00E168B0"/>
    <w:rsid w:val="00E237F9"/>
    <w:rsid w:val="00E368F5"/>
    <w:rsid w:val="00E44582"/>
    <w:rsid w:val="00E46FC2"/>
    <w:rsid w:val="00E77645"/>
    <w:rsid w:val="00E962F9"/>
    <w:rsid w:val="00EA15B0"/>
    <w:rsid w:val="00EA5EA7"/>
    <w:rsid w:val="00EC4A25"/>
    <w:rsid w:val="00EF4699"/>
    <w:rsid w:val="00F025A2"/>
    <w:rsid w:val="00F04712"/>
    <w:rsid w:val="00F06454"/>
    <w:rsid w:val="00F13360"/>
    <w:rsid w:val="00F22EC7"/>
    <w:rsid w:val="00F325C8"/>
    <w:rsid w:val="00F54ABE"/>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7270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D9125-70BA-4829-98CE-A502A9CF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45</cp:revision>
  <cp:lastPrinted>2019-02-25T14:05:00Z</cp:lastPrinted>
  <dcterms:created xsi:type="dcterms:W3CDTF">2020-11-12T03:02:00Z</dcterms:created>
  <dcterms:modified xsi:type="dcterms:W3CDTF">2021-04-09T01:46:00Z</dcterms:modified>
</cp:coreProperties>
</file>